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A073FF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1055E">
        <w:rPr>
          <w:rFonts w:eastAsia="SimSun"/>
          <w:b/>
          <w:i/>
          <w:noProof/>
          <w:sz w:val="28"/>
        </w:rPr>
        <w:t>304253</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CF19EF" w:rsidR="001E41F3" w:rsidRPr="00410371" w:rsidRDefault="0081055E" w:rsidP="00167104">
            <w:pPr>
              <w:pStyle w:val="CRCoverPage"/>
              <w:spacing w:after="0"/>
              <w:jc w:val="center"/>
              <w:rPr>
                <w:noProof/>
              </w:rPr>
            </w:pPr>
            <w:r>
              <w:rPr>
                <w:b/>
                <w:noProof/>
                <w:sz w:val="28"/>
              </w:rPr>
              <w:t>4254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BB3AB6" w:rsidR="001E41F3" w:rsidRPr="00410371" w:rsidRDefault="005C0D43" w:rsidP="0057729B">
            <w:pPr>
              <w:pStyle w:val="CRCoverPage"/>
              <w:spacing w:after="0"/>
              <w:jc w:val="center"/>
              <w:rPr>
                <w:noProof/>
                <w:sz w:val="28"/>
              </w:rPr>
            </w:pPr>
            <w:r w:rsidRPr="00085F0A">
              <w:rPr>
                <w:b/>
                <w:noProof/>
                <w:sz w:val="28"/>
              </w:rPr>
              <w:t>1</w:t>
            </w:r>
            <w:r w:rsidR="0057729B">
              <w:rPr>
                <w:b/>
                <w:noProof/>
                <w:sz w:val="28"/>
              </w:rPr>
              <w:t>7</w:t>
            </w:r>
            <w:r w:rsidRPr="00085F0A">
              <w:rPr>
                <w:b/>
                <w:noProof/>
                <w:sz w:val="28"/>
              </w:rPr>
              <w:t>.</w:t>
            </w:r>
            <w:r w:rsidR="0057729B">
              <w:rPr>
                <w:b/>
                <w:noProof/>
                <w:sz w:val="28"/>
              </w:rPr>
              <w:t>8</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E765EA8" w:rsidR="00F25D98" w:rsidRDefault="00CB52AA"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94792B2" w:rsidR="001E41F3" w:rsidRDefault="00364D2A" w:rsidP="00481B68">
            <w:pPr>
              <w:pStyle w:val="CRCoverPage"/>
              <w:spacing w:after="0"/>
              <w:rPr>
                <w:noProof/>
              </w:rPr>
            </w:pPr>
            <w:r>
              <w:rPr>
                <w:noProof/>
              </w:rPr>
              <w:t>Requested S-NSSAI status clarification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9819B2"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8DF72F1" w:rsidR="001E41F3" w:rsidRPr="00ED440A" w:rsidRDefault="0094185E" w:rsidP="007D2FB8">
            <w:pPr>
              <w:pStyle w:val="CRCoverPage"/>
              <w:spacing w:after="0"/>
              <w:rPr>
                <w:noProof/>
                <w:highlight w:val="yellow"/>
              </w:rPr>
            </w:pPr>
            <w:r>
              <w:rPr>
                <w:noProof/>
              </w:rPr>
              <w:t>5GS_Ph1</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0693909" w:rsidR="001E41F3" w:rsidRPr="00B84CC4" w:rsidRDefault="00681CCE" w:rsidP="004215D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215DA">
              <w:rPr>
                <w:noProof/>
              </w:rPr>
              <w:t>04</w:t>
            </w:r>
            <w:r w:rsidR="00F34B34" w:rsidRPr="00B84CC4">
              <w:rPr>
                <w:noProof/>
              </w:rPr>
              <w:t>-</w:t>
            </w:r>
            <w:r w:rsidRPr="00B84CC4">
              <w:rPr>
                <w:noProof/>
              </w:rPr>
              <w:fldChar w:fldCharType="end"/>
            </w:r>
            <w:r w:rsidR="004215DA">
              <w:rPr>
                <w:noProof/>
              </w:rPr>
              <w:t>06</w:t>
            </w:r>
            <w:bookmarkStart w:id="1" w:name="_GoBack"/>
            <w:bookmarkEnd w:id="1"/>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4973E62" w:rsidR="001E41F3" w:rsidRDefault="00EB1297" w:rsidP="0094185E">
            <w:pPr>
              <w:pStyle w:val="CRCoverPage"/>
              <w:spacing w:after="0"/>
              <w:ind w:right="-609"/>
              <w:rPr>
                <w:b/>
                <w:noProof/>
              </w:rPr>
            </w:pPr>
            <w:r>
              <w:rPr>
                <w:b/>
                <w:noProof/>
              </w:rPr>
              <w:t>A</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AC7501D" w:rsidR="001E41F3" w:rsidRDefault="00AF1A6F" w:rsidP="00AA558C">
            <w:pPr>
              <w:pStyle w:val="CRCoverPage"/>
              <w:spacing w:after="0"/>
              <w:ind w:left="100"/>
              <w:rPr>
                <w:noProof/>
              </w:rPr>
            </w:pPr>
            <w:r w:rsidRPr="007079F9">
              <w:rPr>
                <w:noProof/>
              </w:rPr>
              <w:t>Rel-1</w:t>
            </w:r>
            <w:r w:rsidR="0057729B">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1D657" w14:textId="77777777" w:rsidR="00AA45DE" w:rsidRDefault="00AA45DE" w:rsidP="00AA45DE">
            <w:pPr>
              <w:pStyle w:val="CRCoverPage"/>
              <w:spacing w:after="0"/>
            </w:pPr>
            <w:r>
              <w:t>TS 23.501 has below text which defines the Requested S-NSSAI status. In the specification it has not been specified on which scenarios AMF will not put the S-NSSAI into either Rejected or Pending or Allowed but leave it in a undefined state. If the intention was to use in future for some new features where UE capability is needed but UE is not supported the feature but in reality even after 4 releases and having some many slicing feature it has not been used.</w:t>
            </w:r>
          </w:p>
          <w:p w14:paraId="7B18A902" w14:textId="77777777" w:rsidR="00AA45DE" w:rsidRDefault="00AA45DE" w:rsidP="00AA45DE">
            <w:pPr>
              <w:pStyle w:val="CRCoverPage"/>
              <w:spacing w:after="0"/>
            </w:pPr>
          </w:p>
          <w:p w14:paraId="7C18B705" w14:textId="77777777" w:rsidR="00AA45DE" w:rsidRDefault="00AA45DE" w:rsidP="00AA45DE">
            <w:pPr>
              <w:pStyle w:val="CRCoverPage"/>
              <w:spacing w:after="0"/>
            </w:pPr>
            <w:r>
              <w:t>Moreover there is a consequence for the UE as UE is the decision maker to add S-NSSAI in a requested NSSAI and if an application demand for this slice then UE will continue to trigger but network may not able to again define a deterministic state leading to unnecessary wastage of radio and core network resources. As there is no benefit to this statement and impact is there for UE which leads to waste of radio and core network resources it is proposed to remove the paragraph.</w:t>
            </w:r>
          </w:p>
          <w:p w14:paraId="2B633CCD" w14:textId="77777777" w:rsidR="00582BEA" w:rsidRDefault="00582BEA" w:rsidP="00AA45DE">
            <w:pPr>
              <w:pStyle w:val="CRCoverPage"/>
              <w:spacing w:after="0"/>
              <w:rPr>
                <w:noProof/>
              </w:rPr>
            </w:pPr>
          </w:p>
          <w:p w14:paraId="0D7A97BD" w14:textId="5AD01735" w:rsidR="00AA45DE" w:rsidRPr="00A5147A" w:rsidRDefault="00AA45DE" w:rsidP="00AA45DE">
            <w:pPr>
              <w:pStyle w:val="CRCoverPage"/>
              <w:spacing w:after="0"/>
              <w:rPr>
                <w:noProof/>
              </w:rPr>
            </w:pPr>
            <w:r w:rsidRPr="00706883">
              <w:rPr>
                <w:i/>
              </w:rPr>
              <w:t>S-NSSAIs that the UE provides in the Requested NSSAI which are neither in the Allowed NSSAI</w:t>
            </w:r>
            <w:r>
              <w:rPr>
                <w:i/>
              </w:rPr>
              <w:t xml:space="preserve"> </w:t>
            </w:r>
            <w:r w:rsidRPr="00706883">
              <w:rPr>
                <w:i/>
              </w:rPr>
              <w:t>nor provided as a rejected S-NSSAI, shall, by the UE, not be regarded as rejected, i.e. the UE may request to register these S-NSSAIs again next time the UE sends a Requested NSSAI.</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AA45DE" w14:paraId="5D618732" w14:textId="77777777" w:rsidTr="00547111">
        <w:tc>
          <w:tcPr>
            <w:tcW w:w="2694" w:type="dxa"/>
            <w:gridSpan w:val="2"/>
            <w:tcBorders>
              <w:left w:val="single" w:sz="4" w:space="0" w:color="auto"/>
            </w:tcBorders>
          </w:tcPr>
          <w:p w14:paraId="2AF1258E" w14:textId="77777777" w:rsidR="00AA45DE" w:rsidRDefault="00AA45DE" w:rsidP="00AA4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B8A03E" w:rsidR="00AA45DE" w:rsidRPr="00137F01" w:rsidRDefault="00AA45DE" w:rsidP="00AA45DE">
            <w:pPr>
              <w:pStyle w:val="CRCoverPage"/>
              <w:spacing w:after="0"/>
              <w:rPr>
                <w:noProof/>
              </w:rPr>
            </w:pPr>
            <w:r>
              <w:t>Remove the paragraph highlighted above.</w:t>
            </w:r>
          </w:p>
        </w:tc>
      </w:tr>
      <w:tr w:rsidR="00AA45DE" w14:paraId="5358CAFC" w14:textId="77777777" w:rsidTr="00547111">
        <w:tc>
          <w:tcPr>
            <w:tcW w:w="2694" w:type="dxa"/>
            <w:gridSpan w:val="2"/>
            <w:tcBorders>
              <w:left w:val="single" w:sz="4" w:space="0" w:color="auto"/>
            </w:tcBorders>
          </w:tcPr>
          <w:p w14:paraId="018C810E" w14:textId="7AB51A67" w:rsidR="00AA45DE" w:rsidRDefault="00AA45DE" w:rsidP="00AA45D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AA45DE" w:rsidRPr="00AF1A6F" w:rsidRDefault="00AA45DE" w:rsidP="00AA45DE">
            <w:pPr>
              <w:pStyle w:val="CRCoverPage"/>
              <w:spacing w:after="0"/>
              <w:rPr>
                <w:noProof/>
                <w:sz w:val="8"/>
                <w:szCs w:val="8"/>
                <w:highlight w:val="green"/>
              </w:rPr>
            </w:pPr>
          </w:p>
        </w:tc>
      </w:tr>
      <w:tr w:rsidR="00AA45DE" w14:paraId="69DBAAD1" w14:textId="77777777" w:rsidTr="00547111">
        <w:tc>
          <w:tcPr>
            <w:tcW w:w="2694" w:type="dxa"/>
            <w:gridSpan w:val="2"/>
            <w:tcBorders>
              <w:left w:val="single" w:sz="4" w:space="0" w:color="auto"/>
              <w:bottom w:val="single" w:sz="4" w:space="0" w:color="auto"/>
            </w:tcBorders>
          </w:tcPr>
          <w:p w14:paraId="10700A70" w14:textId="77777777" w:rsidR="00AA45DE" w:rsidRDefault="00AA45DE" w:rsidP="00AA4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879F08" w:rsidR="00AA45DE" w:rsidRPr="009A4039" w:rsidRDefault="00AA45DE" w:rsidP="00AA45DE">
            <w:pPr>
              <w:pStyle w:val="CRCoverPage"/>
              <w:spacing w:after="0"/>
              <w:rPr>
                <w:noProof/>
              </w:rPr>
            </w:pPr>
            <w:r>
              <w:rPr>
                <w:noProof/>
              </w:rPr>
              <w:t>Undeterministic S-NSSAI status leads UE to trigger MRU frequently leading to wastage of radio and network resources.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224533A" w14:textId="77777777" w:rsidR="00EB1297" w:rsidRPr="001B7C50" w:rsidRDefault="00EB1297" w:rsidP="00EB1297">
      <w:pPr>
        <w:pStyle w:val="Heading5"/>
      </w:pPr>
      <w:bookmarkStart w:id="29" w:name="_Toc131161376"/>
      <w:bookmarkStart w:id="30" w:name="_Toc19177532"/>
      <w:bookmarkStart w:id="31" w:name="_Toc27845269"/>
      <w:bookmarkStart w:id="32" w:name="_Toc36186468"/>
      <w:bookmarkStart w:id="33" w:name="_Toc45180399"/>
      <w:bookmarkStart w:id="34" w:name="_Toc51765518"/>
      <w:bookmarkStart w:id="35" w:name="_Toc51765992"/>
      <w:bookmarkStart w:id="36" w:name="_Toc98850920"/>
      <w:bookmarkStart w:id="37" w:name="_Toc20149913"/>
      <w:bookmarkStart w:id="38" w:name="_Toc27846712"/>
      <w:bookmarkStart w:id="39" w:name="_Toc36187843"/>
      <w:bookmarkStart w:id="40" w:name="_Toc45183747"/>
      <w:bookmarkStart w:id="41" w:name="_Toc47342589"/>
      <w:bookmarkStart w:id="42" w:name="_Toc51769290"/>
      <w:bookmarkStart w:id="43" w:name="_Toc122440398"/>
      <w:bookmarkStart w:id="44" w:name="_Toc122440391"/>
      <w:bookmarkStart w:id="45" w:name="_Toc20203943"/>
      <w:bookmarkStart w:id="46" w:name="_Toc27894628"/>
      <w:bookmarkStart w:id="47" w:name="_Toc36191695"/>
      <w:bookmarkStart w:id="48" w:name="_Toc45192781"/>
      <w:bookmarkStart w:id="49" w:name="_Toc47592413"/>
      <w:bookmarkStart w:id="50" w:name="_Toc51834494"/>
      <w:bookmarkStart w:id="51" w:name="_Toc106193367"/>
      <w:bookmarkStart w:id="52" w:name="_Toc20149919"/>
      <w:bookmarkStart w:id="53" w:name="_Toc27846718"/>
      <w:bookmarkStart w:id="54" w:name="_Toc36187849"/>
      <w:bookmarkStart w:id="55" w:name="_Toc45183753"/>
      <w:bookmarkStart w:id="56" w:name="_Toc47342595"/>
      <w:bookmarkStart w:id="57" w:name="_Toc51769296"/>
      <w:bookmarkStart w:id="58" w:name="_Toc98857014"/>
      <w:bookmarkEnd w:id="2"/>
      <w:bookmarkEnd w:id="3"/>
      <w:bookmarkEnd w:id="4"/>
      <w:bookmarkEnd w:id="5"/>
      <w:bookmarkEnd w:id="6"/>
      <w:bookmarkEnd w:id="7"/>
      <w:bookmarkEnd w:id="8"/>
      <w:r w:rsidRPr="001B7C50">
        <w:t>5.15.4.1.1</w:t>
      </w:r>
      <w:r w:rsidRPr="001B7C50">
        <w:tab/>
        <w:t>UE Network Slice configuration</w:t>
      </w:r>
      <w:bookmarkEnd w:id="29"/>
    </w:p>
    <w:p w14:paraId="7699D280" w14:textId="77777777" w:rsidR="00EB1297" w:rsidRPr="001B7C50" w:rsidRDefault="00EB1297" w:rsidP="00EB1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62D7137" w14:textId="77777777" w:rsidR="00EB1297" w:rsidRPr="001B7C50" w:rsidRDefault="00EB1297" w:rsidP="00EB1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85CF013" w14:textId="77777777" w:rsidR="00EB1297" w:rsidRPr="001B7C50" w:rsidRDefault="00EB1297" w:rsidP="00EB1297">
      <w:pPr>
        <w:rPr>
          <w:lang w:eastAsia="zh-CN"/>
        </w:rPr>
      </w:pPr>
      <w:r w:rsidRPr="001B7C50">
        <w:rPr>
          <w:lang w:eastAsia="zh-CN"/>
        </w:rPr>
        <w:t>The Default Configured NSSAI, if it is configured in the UE, is used by the UE in a Serving PLMN only if the UE has no Configured NSSAI for the Serving PLMN.</w:t>
      </w:r>
    </w:p>
    <w:p w14:paraId="4072B902" w14:textId="77777777" w:rsidR="00EB1297" w:rsidRPr="001B7C50" w:rsidRDefault="00EB1297" w:rsidP="00EB1297">
      <w:pPr>
        <w:rPr>
          <w:lang w:eastAsia="zh-CN"/>
        </w:rPr>
      </w:pPr>
      <w:r w:rsidRPr="001B7C50">
        <w:rPr>
          <w:lang w:eastAsia="zh-CN"/>
        </w:rPr>
        <w:t>The Configured NSSAI of a PLMN may include S-NSSAIs that have standard values or PLMN-specific values.</w:t>
      </w:r>
    </w:p>
    <w:p w14:paraId="0C304CBC" w14:textId="77777777" w:rsidR="00EB1297" w:rsidRPr="001B7C50" w:rsidRDefault="00EB1297" w:rsidP="00EB1297">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roaming case, the AMF shall provide to the UE the mapping of each S-NSSAI of the Configured NSSAI for the Serving PLMN to the corresponding S-NSSAI values of the HPLMN when providing NSSAI information, as described in TS 24.501 [47].</w:t>
      </w:r>
    </w:p>
    <w:p w14:paraId="33FC74F5" w14:textId="77777777" w:rsidR="00EB1297" w:rsidRPr="001B7C50" w:rsidRDefault="00EB1297" w:rsidP="00EB1297">
      <w:r w:rsidRPr="001B7C50">
        <w:t>A UE subscription may contain Network Slice Simultaneous Registration Group (NSSRG) information. If so, the UE configuration is performed as described in clause 5.15.12.2.</w:t>
      </w:r>
    </w:p>
    <w:p w14:paraId="771F985E" w14:textId="77777777" w:rsidR="00EB1297" w:rsidRPr="001B7C50" w:rsidRDefault="00EB1297" w:rsidP="00EB1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225454A" w14:textId="77777777" w:rsidR="00EB1297" w:rsidRDefault="00EB1297" w:rsidP="00EB1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3ADFD42B" w14:textId="77777777" w:rsidR="00EB1297" w:rsidRPr="001B7C50" w:rsidRDefault="00EB1297" w:rsidP="00EB1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7DB3683" w14:textId="77777777" w:rsidR="00EB1297" w:rsidRPr="001B7C50" w:rsidRDefault="00EB1297" w:rsidP="00EB1297">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 xml:space="preserve">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w:t>
      </w:r>
      <w:r w:rsidRPr="001B7C50">
        <w:lastRenderedPageBreak/>
        <w:t>and can be used simultaneously by the UE (up to the maximum number of simultaneous Network Slice instances or PDU Sessions).</w:t>
      </w:r>
    </w:p>
    <w:p w14:paraId="6FC6FE9A" w14:textId="77777777" w:rsidR="00EB1297" w:rsidRPr="001B7C50" w:rsidRDefault="00EB1297" w:rsidP="00EB1297">
      <w:r w:rsidRPr="001B7C50">
        <w:t>The UE might also obtain one or more rejected S-NSSAIs with cause and validity of rejection from the AMF. An S-NSSAI may be rejected:</w:t>
      </w:r>
    </w:p>
    <w:p w14:paraId="402250EF" w14:textId="77777777" w:rsidR="00EB1297" w:rsidRPr="001B7C50" w:rsidRDefault="00EB1297" w:rsidP="00EB1297">
      <w:pPr>
        <w:pStyle w:val="B1"/>
      </w:pPr>
      <w:r w:rsidRPr="001B7C50">
        <w:t>-</w:t>
      </w:r>
      <w:r w:rsidRPr="001B7C50">
        <w:tab/>
        <w:t>for the entire PLMN; or</w:t>
      </w:r>
    </w:p>
    <w:p w14:paraId="7F87A561" w14:textId="77777777" w:rsidR="00EB1297" w:rsidRPr="001B7C50" w:rsidRDefault="00EB1297" w:rsidP="00EB1297">
      <w:pPr>
        <w:pStyle w:val="B1"/>
      </w:pPr>
      <w:r w:rsidRPr="001B7C50">
        <w:t>-</w:t>
      </w:r>
      <w:r w:rsidRPr="001B7C50">
        <w:tab/>
        <w:t>for the current Registration Area.</w:t>
      </w:r>
    </w:p>
    <w:p w14:paraId="11E08229" w14:textId="77777777" w:rsidR="00EB1297" w:rsidRPr="001B7C50" w:rsidRDefault="00EB1297" w:rsidP="00EB1297">
      <w:r w:rsidRPr="001B7C50">
        <w:t>While it remains RM-REGISTERED in the PLMN and regardless of the Access Type, the UE shall not re-attempt to register to an S-NSSAI rejected for the entire PLMN until this rejected S-NSSAI is deleted as specified below.</w:t>
      </w:r>
    </w:p>
    <w:p w14:paraId="6CEE258D" w14:textId="77777777" w:rsidR="00EB1297" w:rsidRPr="001B7C50" w:rsidRDefault="00EB1297" w:rsidP="00EB1297">
      <w:r w:rsidRPr="001B7C50">
        <w:t>While it remains RM-REGISTERED in the PLMN, the UE shall not re-attempt to register to an S-NSSAI rejected in the current Registration Area until it moves out of the current Registration Area.</w:t>
      </w:r>
    </w:p>
    <w:p w14:paraId="07237714" w14:textId="77777777" w:rsidR="00EB1297" w:rsidRPr="001B7C50" w:rsidRDefault="00EB1297" w:rsidP="00EB1297">
      <w:pPr>
        <w:pStyle w:val="NO"/>
      </w:pPr>
      <w:r w:rsidRPr="001B7C50">
        <w:t>NOTE</w:t>
      </w:r>
      <w:r w:rsidRPr="001B7C50">
        <w:rPr>
          <w:lang w:eastAsia="zh-CN"/>
        </w:rPr>
        <w:t> 2</w:t>
      </w:r>
      <w:r w:rsidRPr="001B7C50">
        <w:t>:</w:t>
      </w:r>
      <w:r w:rsidRPr="001B7C50">
        <w:tab/>
        <w:t>The details and more cases of S-NSSAI rejection are described in TS 24.501 [47].</w:t>
      </w:r>
    </w:p>
    <w:p w14:paraId="769C009F" w14:textId="4DA72DC7" w:rsidR="00EB1297" w:rsidRPr="001B7C50" w:rsidDel="00EB1297" w:rsidRDefault="00EB1297" w:rsidP="00EB1297">
      <w:pPr>
        <w:rPr>
          <w:del w:id="59" w:author="Samsung" w:date="2023-04-04T15:56:00Z"/>
        </w:rPr>
      </w:pPr>
      <w:del w:id="60" w:author="Samsung" w:date="2023-04-04T15:56:00Z">
        <w:r w:rsidRPr="001B7C50" w:rsidDel="00EB1297">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59D0C31B" w14:textId="77777777" w:rsidR="00EB1297" w:rsidRPr="001B7C50" w:rsidRDefault="00EB1297" w:rsidP="00EB1297">
      <w:r w:rsidRPr="001B7C50">
        <w:t>The UE stores (S-)NSSAIs as follows:</w:t>
      </w:r>
    </w:p>
    <w:p w14:paraId="38D9B9A7" w14:textId="77777777" w:rsidR="00EB1297" w:rsidRPr="001B7C50" w:rsidRDefault="00EB1297" w:rsidP="00EB1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3B40327" w14:textId="77777777" w:rsidR="00EB1297" w:rsidRPr="001B7C50" w:rsidRDefault="00EB1297" w:rsidP="00EB1297">
      <w:pPr>
        <w:pStyle w:val="B3"/>
      </w:pPr>
      <w:r w:rsidRPr="001B7C50">
        <w:t>-</w:t>
      </w:r>
      <w:r w:rsidRPr="001B7C50">
        <w:tab/>
        <w:t>replace any stored (old) Configured NSSAI for this PLMN with the new Configured NSSAI for this PLMN (if applicable); and</w:t>
      </w:r>
    </w:p>
    <w:p w14:paraId="7BE9AD94" w14:textId="77777777" w:rsidR="00EB1297" w:rsidRPr="001B7C50" w:rsidRDefault="00EB1297" w:rsidP="00EB1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4EB512BB" w14:textId="77777777" w:rsidR="00EB1297" w:rsidRPr="001B7C50" w:rsidRDefault="00EB1297" w:rsidP="00EB1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139C7577" w14:textId="77777777" w:rsidR="00EB1297" w:rsidRPr="001B7C50" w:rsidRDefault="00EB1297" w:rsidP="00EB1297">
      <w:pPr>
        <w:pStyle w:val="B3"/>
      </w:pPr>
      <w:r w:rsidRPr="001B7C50">
        <w:t>-</w:t>
      </w:r>
      <w:r w:rsidRPr="001B7C50">
        <w:tab/>
        <w:t>delete any stored rejected S-NSSAI for this PLMN;</w:t>
      </w:r>
    </w:p>
    <w:p w14:paraId="74530E6C" w14:textId="77777777" w:rsidR="00EB1297" w:rsidRPr="001B7C50" w:rsidRDefault="00EB1297" w:rsidP="00EB1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315D4E48" w14:textId="77777777" w:rsidR="00EB1297" w:rsidRPr="001B7C50" w:rsidRDefault="00EB1297" w:rsidP="00EB1297">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6390DC2C" w14:textId="77777777" w:rsidR="00EB1297" w:rsidRPr="001B7C50" w:rsidRDefault="00EB1297" w:rsidP="00EB1297">
      <w:pPr>
        <w:pStyle w:val="B1"/>
      </w:pPr>
      <w:r w:rsidRPr="001B7C50">
        <w:t>NOTE 3:</w:t>
      </w:r>
      <w:r w:rsidRPr="001B7C50">
        <w:tab/>
        <w:t>Whether the UE stores the Allowed NSSAI and any associated mapping of the Allowed NSSAI to HPLMN S-NSSAIs also when the UE is turned off is left to UE implementation.</w:t>
      </w:r>
    </w:p>
    <w:p w14:paraId="475B70C8" w14:textId="77777777" w:rsidR="00EB1297" w:rsidRPr="001B7C50" w:rsidRDefault="00EB1297" w:rsidP="00EB1297">
      <w:pPr>
        <w:pStyle w:val="B2"/>
      </w:pPr>
      <w:r w:rsidRPr="001B7C50">
        <w:t>-</w:t>
      </w:r>
      <w:r w:rsidRPr="001B7C50">
        <w:tab/>
        <w:t>When a new Allowed NSSAI for a PLMN and any associated mapping of the Allowed NSSAI to HPLMN S-NSSAIs are received over an Access Type, the UE shall:</w:t>
      </w:r>
    </w:p>
    <w:p w14:paraId="1A02789B" w14:textId="77777777" w:rsidR="00EB1297" w:rsidRPr="001B7C50" w:rsidRDefault="00EB1297" w:rsidP="00EB1297">
      <w:pPr>
        <w:pStyle w:val="B3"/>
      </w:pPr>
      <w:r w:rsidRPr="001B7C50">
        <w:lastRenderedPageBreak/>
        <w:t>-</w:t>
      </w:r>
      <w:r w:rsidRPr="001B7C50">
        <w:tab/>
        <w:t>replace any stored (old) Allowed NSSAI and any associated mapping for these PLMN and Access Type with this new Allowed NSSAI; and</w:t>
      </w:r>
    </w:p>
    <w:p w14:paraId="6BD9A4E1" w14:textId="77777777" w:rsidR="00EB1297" w:rsidRPr="001B7C50" w:rsidRDefault="00EB1297" w:rsidP="00EB1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17972C06" w14:textId="77777777" w:rsidR="00EB1297" w:rsidRPr="001B7C50" w:rsidRDefault="00EB1297" w:rsidP="00EB1297">
      <w:pPr>
        <w:pStyle w:val="B1"/>
      </w:pPr>
      <w:r w:rsidRPr="001B7C50">
        <w:t>-</w:t>
      </w:r>
      <w:r w:rsidRPr="001B7C50">
        <w:tab/>
        <w:t>If received, an S-NSSAI rejected for the entire PLMN shall be stored in the UE while RM-REGISTERED in this PLMN regardless of the Access Type or until it is deleted.</w:t>
      </w:r>
    </w:p>
    <w:p w14:paraId="1D80A565" w14:textId="77777777" w:rsidR="00EB1297" w:rsidRPr="001B7C50" w:rsidRDefault="00EB1297" w:rsidP="00EB1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6B55C48B" w14:textId="77777777" w:rsidR="00EB1297" w:rsidRPr="001B7C50" w:rsidRDefault="00EB1297" w:rsidP="00EB1297">
      <w:pPr>
        <w:pStyle w:val="NO"/>
      </w:pPr>
      <w:r w:rsidRPr="001B7C50">
        <w:t>NOTE</w:t>
      </w:r>
      <w:r w:rsidRPr="001B7C50">
        <w:rPr>
          <w:lang w:eastAsia="zh-CN"/>
        </w:rPr>
        <w:t> 4</w:t>
      </w:r>
      <w:r w:rsidRPr="001B7C50">
        <w:t>:</w:t>
      </w:r>
      <w:r w:rsidRPr="001B7C50">
        <w:tab/>
        <w:t>The storage aspects of rejected S-NSSAIs are described in TS 24.501 [47].</w:t>
      </w:r>
    </w:p>
    <w:p w14:paraId="1F649E94" w14:textId="37E09330" w:rsidR="00EB1297" w:rsidRDefault="00EB1297" w:rsidP="00EB1297">
      <w:pPr>
        <w:pStyle w:val="B1"/>
      </w:pPr>
      <w:r w:rsidRPr="001B7C50">
        <w:t>-</w:t>
      </w:r>
      <w:r w:rsidRPr="001B7C50">
        <w:tab/>
        <w:t>If received, the Pending NSSAI shall be stored in the UE as described in TS 24.501 [47].</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057C0AF" w14:textId="3ABFAC26"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4A4DD" w14:textId="77777777" w:rsidR="00261330" w:rsidRDefault="00261330">
      <w:r>
        <w:separator/>
      </w:r>
    </w:p>
  </w:endnote>
  <w:endnote w:type="continuationSeparator" w:id="0">
    <w:p w14:paraId="36BADFE5" w14:textId="77777777" w:rsidR="00261330" w:rsidRDefault="00261330">
      <w:r>
        <w:continuationSeparator/>
      </w:r>
    </w:p>
  </w:endnote>
  <w:endnote w:type="continuationNotice" w:id="1">
    <w:p w14:paraId="48DDFDE2" w14:textId="77777777" w:rsidR="00261330" w:rsidRDefault="00261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A6AC7" w14:textId="77777777" w:rsidR="00261330" w:rsidRDefault="00261330">
      <w:r>
        <w:separator/>
      </w:r>
    </w:p>
  </w:footnote>
  <w:footnote w:type="continuationSeparator" w:id="0">
    <w:p w14:paraId="38C5A64A" w14:textId="77777777" w:rsidR="00261330" w:rsidRDefault="00261330">
      <w:r>
        <w:continuationSeparator/>
      </w:r>
    </w:p>
  </w:footnote>
  <w:footnote w:type="continuationNotice" w:id="1">
    <w:p w14:paraId="56FC0A9D" w14:textId="77777777" w:rsidR="00261330" w:rsidRDefault="002613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685"/>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1330"/>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2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5DA"/>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7729B"/>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DD2"/>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DF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55E"/>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85E"/>
    <w:rsid w:val="00941E30"/>
    <w:rsid w:val="00944958"/>
    <w:rsid w:val="009470C3"/>
    <w:rsid w:val="00955012"/>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5DE"/>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883"/>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52AA"/>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129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FB14C-148F-4CA4-AF92-71D69AC5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TotalTime>
  <Pages>5</Pages>
  <Words>1903</Words>
  <Characters>10852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12730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27</cp:revision>
  <dcterms:created xsi:type="dcterms:W3CDTF">2023-03-29T10:13:00Z</dcterms:created>
  <dcterms:modified xsi:type="dcterms:W3CDTF">2023-04-06T06:49:00Z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